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A5A" w:rsidRPr="00FD6E0A" w:rsidRDefault="00954A5A" w:rsidP="00954A5A">
      <w:pPr>
        <w:spacing w:line="240" w:lineRule="auto"/>
        <w:rPr>
          <w:rFonts w:ascii="Tahoma" w:eastAsia="Times New Roman" w:hAnsi="Tahoma" w:cs="Tahoma"/>
          <w:b/>
          <w:bCs/>
          <w:color w:val="343434"/>
          <w:spacing w:val="3"/>
          <w:sz w:val="28"/>
          <w:szCs w:val="28"/>
          <w:lang w:eastAsia="pl-PL"/>
        </w:rPr>
      </w:pPr>
      <w:r w:rsidRPr="00FD6E0A">
        <w:rPr>
          <w:rFonts w:ascii="Tahoma" w:eastAsia="Times New Roman" w:hAnsi="Tahoma" w:cs="Tahoma"/>
          <w:b/>
          <w:bCs/>
          <w:color w:val="343434"/>
          <w:spacing w:val="3"/>
          <w:sz w:val="28"/>
          <w:szCs w:val="28"/>
          <w:lang w:eastAsia="pl-PL"/>
        </w:rPr>
        <w:t>Data: 25.05. 2020 r.</w:t>
      </w:r>
      <w:r w:rsidR="00FD6E0A" w:rsidRPr="00FD6E0A">
        <w:rPr>
          <w:rFonts w:ascii="Tahoma" w:eastAsia="Times New Roman" w:hAnsi="Tahoma" w:cs="Tahoma"/>
          <w:b/>
          <w:bCs/>
          <w:color w:val="343434"/>
          <w:spacing w:val="3"/>
          <w:sz w:val="28"/>
          <w:szCs w:val="28"/>
          <w:lang w:eastAsia="pl-PL"/>
        </w:rPr>
        <w:t xml:space="preserve"> poniedziałek</w:t>
      </w:r>
    </w:p>
    <w:p w:rsidR="00954A5A" w:rsidRPr="00A12616" w:rsidRDefault="00954A5A" w:rsidP="00954A5A">
      <w:pPr>
        <w:spacing w:line="240" w:lineRule="auto"/>
        <w:rPr>
          <w:ins w:id="0" w:author="Unknown"/>
          <w:rFonts w:ascii="Tahoma" w:eastAsia="Times New Roman" w:hAnsi="Tahoma" w:cs="Tahoma"/>
          <w:b/>
          <w:spacing w:val="3"/>
          <w:sz w:val="28"/>
          <w:szCs w:val="28"/>
          <w:lang w:eastAsia="pl-PL"/>
        </w:rPr>
      </w:pPr>
      <w:r w:rsidRPr="00A12616">
        <w:rPr>
          <w:rFonts w:ascii="Tahoma" w:eastAsia="Times New Roman" w:hAnsi="Tahoma" w:cs="Tahoma"/>
          <w:b/>
          <w:bCs/>
          <w:spacing w:val="3"/>
          <w:sz w:val="28"/>
          <w:szCs w:val="28"/>
          <w:lang w:eastAsia="pl-PL"/>
        </w:rPr>
        <w:br/>
      </w:r>
      <w:r w:rsidRPr="00A12616">
        <w:rPr>
          <w:rFonts w:ascii="Tahoma" w:eastAsia="Times New Roman" w:hAnsi="Tahoma" w:cs="Tahoma"/>
          <w:b/>
          <w:spacing w:val="3"/>
          <w:sz w:val="28"/>
          <w:szCs w:val="28"/>
          <w:lang w:eastAsia="pl-PL"/>
        </w:rPr>
        <w:t>Temat: ,, Kocham Cię mamusiu"- formułowanie dłuższych wypowiedzi w oparciu o wiersz ,, Bukiecik dla mamy "</w:t>
      </w:r>
      <w:r w:rsidR="00A12616">
        <w:rPr>
          <w:rFonts w:ascii="Tahoma" w:eastAsia="Times New Roman" w:hAnsi="Tahoma" w:cs="Tahoma"/>
          <w:b/>
          <w:spacing w:val="3"/>
          <w:sz w:val="28"/>
          <w:szCs w:val="28"/>
          <w:lang w:eastAsia="pl-PL"/>
        </w:rPr>
        <w:t xml:space="preserve">                      </w:t>
      </w:r>
      <w:r w:rsidRPr="00A12616">
        <w:rPr>
          <w:rFonts w:ascii="Tahoma" w:eastAsia="Times New Roman" w:hAnsi="Tahoma" w:cs="Tahoma"/>
          <w:b/>
          <w:spacing w:val="3"/>
          <w:sz w:val="28"/>
          <w:szCs w:val="28"/>
          <w:lang w:eastAsia="pl-PL"/>
        </w:rPr>
        <w:t xml:space="preserve">W. </w:t>
      </w:r>
      <w:proofErr w:type="spellStart"/>
      <w:r w:rsidRPr="00A12616">
        <w:rPr>
          <w:rFonts w:ascii="Tahoma" w:eastAsia="Times New Roman" w:hAnsi="Tahoma" w:cs="Tahoma"/>
          <w:b/>
          <w:spacing w:val="3"/>
          <w:sz w:val="28"/>
          <w:szCs w:val="28"/>
          <w:lang w:eastAsia="pl-PL"/>
        </w:rPr>
        <w:t>Ścisłowskiego</w:t>
      </w:r>
      <w:proofErr w:type="spellEnd"/>
    </w:p>
    <w:p w:rsidR="00954A5A" w:rsidRPr="00FD6E0A" w:rsidRDefault="00954A5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br/>
        <w:t>1. Zabaw</w:t>
      </w:r>
      <w:r w:rsidR="00FD6E0A">
        <w:rPr>
          <w:rFonts w:ascii="Tahoma" w:hAnsi="Tahoma" w:cs="Tahoma"/>
          <w:spacing w:val="3"/>
          <w:sz w:val="28"/>
          <w:szCs w:val="28"/>
        </w:rPr>
        <w:t>na na rozpoczęcie zajęć „Powitan</w:t>
      </w:r>
      <w:r w:rsidRPr="00FD6E0A">
        <w:rPr>
          <w:rFonts w:ascii="Tahoma" w:hAnsi="Tahoma" w:cs="Tahoma"/>
          <w:spacing w:val="3"/>
          <w:sz w:val="28"/>
          <w:szCs w:val="28"/>
        </w:rPr>
        <w:t>ka”</w:t>
      </w:r>
      <w:r w:rsidR="00FD6E0A">
        <w:rPr>
          <w:rFonts w:ascii="Tahoma" w:hAnsi="Tahoma" w:cs="Tahoma"/>
          <w:spacing w:val="3"/>
          <w:sz w:val="28"/>
          <w:szCs w:val="28"/>
        </w:rPr>
        <w:t>.</w:t>
      </w:r>
      <w:r w:rsidRPr="00FD6E0A">
        <w:rPr>
          <w:rFonts w:ascii="Tahoma" w:hAnsi="Tahoma" w:cs="Tahoma"/>
          <w:spacing w:val="3"/>
          <w:sz w:val="28"/>
          <w:szCs w:val="28"/>
        </w:rPr>
        <w:br/>
        <w:t>Witamy, siadamy i zajęcia zaczynamy. Siadasz Ty, siadam Ja i zaczyna się ta gra. Witają się rączki z rączkami, nóżki z n</w:t>
      </w:r>
      <w:r w:rsidR="00206E43" w:rsidRPr="00FD6E0A">
        <w:rPr>
          <w:rFonts w:ascii="Tahoma" w:hAnsi="Tahoma" w:cs="Tahoma"/>
          <w:spacing w:val="3"/>
          <w:sz w:val="28"/>
          <w:szCs w:val="28"/>
        </w:rPr>
        <w:t xml:space="preserve">óżkami, kolana z kolanami, łokcie z łokciami. Dzieci witają się </w:t>
      </w:r>
      <w:r w:rsidRPr="00FD6E0A">
        <w:rPr>
          <w:rFonts w:ascii="Tahoma" w:hAnsi="Tahoma" w:cs="Tahoma"/>
          <w:spacing w:val="3"/>
          <w:sz w:val="28"/>
          <w:szCs w:val="28"/>
        </w:rPr>
        <w:t xml:space="preserve"> tymi częściami ciała, które wymienione są  w rymowance.</w:t>
      </w:r>
    </w:p>
    <w:p w:rsidR="00954A5A" w:rsidRPr="00FD6E0A" w:rsidRDefault="00954A5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t xml:space="preserve"> </w:t>
      </w:r>
    </w:p>
    <w:p w:rsidR="00954A5A" w:rsidRPr="00FD6E0A" w:rsidRDefault="00954A5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t>2. Zanim wiers</w:t>
      </w:r>
      <w:r w:rsidR="00206E43" w:rsidRPr="00FD6E0A">
        <w:rPr>
          <w:rFonts w:ascii="Tahoma" w:hAnsi="Tahoma" w:cs="Tahoma"/>
          <w:spacing w:val="3"/>
          <w:sz w:val="28"/>
          <w:szCs w:val="28"/>
        </w:rPr>
        <w:t>z zostanie odczytany, rodzic prosi dziecko</w:t>
      </w:r>
      <w:r w:rsidR="00FD6E0A">
        <w:rPr>
          <w:rFonts w:ascii="Tahoma" w:hAnsi="Tahoma" w:cs="Tahoma"/>
          <w:spacing w:val="3"/>
          <w:sz w:val="28"/>
          <w:szCs w:val="28"/>
        </w:rPr>
        <w:t>,</w:t>
      </w:r>
      <w:r w:rsidR="00206E43" w:rsidRPr="00FD6E0A">
        <w:rPr>
          <w:rFonts w:ascii="Tahoma" w:hAnsi="Tahoma" w:cs="Tahoma"/>
          <w:spacing w:val="3"/>
          <w:sz w:val="28"/>
          <w:szCs w:val="28"/>
        </w:rPr>
        <w:t xml:space="preserve"> aby uważnie słuchało</w:t>
      </w:r>
      <w:r w:rsidR="00FD6E0A">
        <w:rPr>
          <w:rFonts w:ascii="Tahoma" w:hAnsi="Tahoma" w:cs="Tahoma"/>
          <w:spacing w:val="3"/>
          <w:sz w:val="28"/>
          <w:szCs w:val="28"/>
        </w:rPr>
        <w:t xml:space="preserve"> i spróbowało</w:t>
      </w:r>
      <w:r w:rsidRPr="00FD6E0A">
        <w:rPr>
          <w:rFonts w:ascii="Tahoma" w:hAnsi="Tahoma" w:cs="Tahoma"/>
          <w:spacing w:val="3"/>
          <w:sz w:val="28"/>
          <w:szCs w:val="28"/>
        </w:rPr>
        <w:t xml:space="preserve"> odgadnąć o kim pisze autor i czyje to święto. Odczytanie wiers</w:t>
      </w:r>
      <w:r w:rsidR="00FD6E0A">
        <w:rPr>
          <w:rFonts w:ascii="Tahoma" w:hAnsi="Tahoma" w:cs="Tahoma"/>
          <w:spacing w:val="3"/>
          <w:sz w:val="28"/>
          <w:szCs w:val="28"/>
        </w:rPr>
        <w:t>za.</w:t>
      </w:r>
    </w:p>
    <w:p w:rsidR="00206E43" w:rsidRDefault="00206E43" w:rsidP="00954A5A">
      <w:pPr>
        <w:pStyle w:val="NormalnyWeb"/>
        <w:spacing w:before="0" w:beforeAutospacing="0" w:after="0" w:afterAutospacing="0"/>
        <w:rPr>
          <w:rFonts w:ascii="Tahoma" w:hAnsi="Tahoma" w:cs="Tahoma"/>
          <w:color w:val="FF0000"/>
          <w:spacing w:val="3"/>
          <w:sz w:val="27"/>
          <w:szCs w:val="27"/>
        </w:rPr>
      </w:pPr>
      <w:r w:rsidRPr="00FD6E0A">
        <w:rPr>
          <w:rFonts w:ascii="Tahoma" w:hAnsi="Tahoma" w:cs="Tahoma"/>
          <w:spacing w:val="3"/>
          <w:sz w:val="28"/>
          <w:szCs w:val="28"/>
        </w:rPr>
        <w:br/>
        <w:t>Pokazanie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 xml:space="preserve"> napis</w:t>
      </w:r>
      <w:r w:rsidRPr="00FD6E0A">
        <w:rPr>
          <w:rFonts w:ascii="Tahoma" w:hAnsi="Tahoma" w:cs="Tahoma"/>
          <w:spacing w:val="3"/>
          <w:sz w:val="28"/>
          <w:szCs w:val="28"/>
        </w:rPr>
        <w:t>ów</w:t>
      </w:r>
      <w:r w:rsidR="00954A5A" w:rsidRPr="00206E43">
        <w:rPr>
          <w:rFonts w:ascii="Tahoma" w:hAnsi="Tahoma" w:cs="Tahoma"/>
          <w:color w:val="FF0000"/>
          <w:spacing w:val="3"/>
          <w:sz w:val="27"/>
          <w:szCs w:val="27"/>
        </w:rPr>
        <w:t xml:space="preserve"> </w:t>
      </w:r>
      <w:r>
        <w:rPr>
          <w:rFonts w:ascii="Tahoma" w:hAnsi="Tahoma" w:cs="Tahoma"/>
          <w:color w:val="FF0000"/>
          <w:spacing w:val="3"/>
          <w:sz w:val="27"/>
          <w:szCs w:val="27"/>
        </w:rPr>
        <w:t xml:space="preserve">   </w:t>
      </w:r>
      <w:r w:rsidR="00954A5A" w:rsidRPr="00206E43">
        <w:rPr>
          <w:rFonts w:ascii="Tahoma" w:hAnsi="Tahoma" w:cs="Tahoma"/>
          <w:b/>
          <w:color w:val="FF0000"/>
          <w:spacing w:val="3"/>
          <w:sz w:val="44"/>
          <w:szCs w:val="44"/>
        </w:rPr>
        <w:t>26 maja – Dzień Mamy</w:t>
      </w:r>
      <w:r w:rsidRPr="00206E43">
        <w:rPr>
          <w:rFonts w:ascii="Tahoma" w:hAnsi="Tahoma" w:cs="Tahoma"/>
          <w:color w:val="FF0000"/>
          <w:spacing w:val="3"/>
          <w:sz w:val="27"/>
          <w:szCs w:val="27"/>
        </w:rPr>
        <w:t xml:space="preserve">           „</w:t>
      </w:r>
      <w:r w:rsidRPr="00206E43">
        <w:rPr>
          <w:rFonts w:ascii="Tahoma" w:hAnsi="Tahoma" w:cs="Tahoma"/>
          <w:b/>
          <w:color w:val="FF0000"/>
          <w:spacing w:val="3"/>
          <w:sz w:val="44"/>
          <w:szCs w:val="44"/>
        </w:rPr>
        <w:t>Kocham Cie Mamusiu</w:t>
      </w:r>
      <w:r w:rsidRPr="00206E43">
        <w:rPr>
          <w:rFonts w:ascii="Tahoma" w:hAnsi="Tahoma" w:cs="Tahoma"/>
          <w:color w:val="FF0000"/>
          <w:spacing w:val="3"/>
          <w:sz w:val="27"/>
          <w:szCs w:val="27"/>
        </w:rPr>
        <w:t xml:space="preserve">”.  </w:t>
      </w:r>
    </w:p>
    <w:p w:rsidR="00542E33" w:rsidRDefault="00542E33" w:rsidP="00954A5A">
      <w:pPr>
        <w:pStyle w:val="NormalnyWeb"/>
        <w:spacing w:before="0" w:beforeAutospacing="0" w:after="0" w:afterAutospacing="0"/>
        <w:rPr>
          <w:rFonts w:ascii="Tahoma" w:hAnsi="Tahoma" w:cs="Tahoma"/>
          <w:color w:val="FF0000"/>
          <w:spacing w:val="3"/>
          <w:sz w:val="27"/>
          <w:szCs w:val="27"/>
        </w:rPr>
      </w:pPr>
    </w:p>
    <w:p w:rsidR="00542E33" w:rsidRDefault="00542E33" w:rsidP="00954A5A">
      <w:pPr>
        <w:pStyle w:val="NormalnyWeb"/>
        <w:spacing w:before="0" w:beforeAutospacing="0" w:after="0" w:afterAutospacing="0"/>
        <w:rPr>
          <w:rFonts w:ascii="Tahoma" w:hAnsi="Tahoma" w:cs="Tahoma"/>
          <w:color w:val="FF0000"/>
          <w:spacing w:val="3"/>
          <w:sz w:val="27"/>
          <w:szCs w:val="27"/>
        </w:rPr>
      </w:pPr>
      <w:r>
        <w:rPr>
          <w:rFonts w:ascii="Tahoma" w:hAnsi="Tahoma" w:cs="Tahoma"/>
          <w:color w:val="FF0000"/>
          <w:spacing w:val="3"/>
          <w:sz w:val="27"/>
          <w:szCs w:val="27"/>
        </w:rPr>
        <w:t xml:space="preserve">         </w:t>
      </w:r>
      <w:r>
        <w:rPr>
          <w:noProof/>
        </w:rPr>
        <w:drawing>
          <wp:inline distT="0" distB="0" distL="0" distR="0">
            <wp:extent cx="4574215" cy="3721395"/>
            <wp:effectExtent l="19050" t="0" r="0" b="0"/>
            <wp:docPr id="1" name="Obraz 1" descr="Matka wariatka - czyli o relacji z dzieckiem - My Little Me - blog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ka wariatka - czyli o relacji z dzieckiem - My Little Me - blog ...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4463" cy="3721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E33" w:rsidRPr="00206E43" w:rsidRDefault="00542E33" w:rsidP="00954A5A">
      <w:pPr>
        <w:pStyle w:val="NormalnyWeb"/>
        <w:spacing w:before="0" w:beforeAutospacing="0" w:after="0" w:afterAutospacing="0"/>
        <w:rPr>
          <w:rFonts w:ascii="Tahoma" w:hAnsi="Tahoma" w:cs="Tahoma"/>
          <w:color w:val="FF0000"/>
          <w:spacing w:val="3"/>
          <w:sz w:val="27"/>
          <w:szCs w:val="27"/>
        </w:rPr>
      </w:pPr>
    </w:p>
    <w:p w:rsidR="00206E43" w:rsidRPr="00FD6E0A" w:rsidRDefault="00206E43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t xml:space="preserve">         </w:t>
      </w:r>
    </w:p>
    <w:p w:rsidR="00751C19" w:rsidRDefault="00206E43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lastRenderedPageBreak/>
        <w:t xml:space="preserve"> Globalne czytanie wyrazu  </w:t>
      </w:r>
      <w:r w:rsidRPr="00542E33">
        <w:rPr>
          <w:rFonts w:ascii="Tahoma" w:hAnsi="Tahoma" w:cs="Tahoma"/>
          <w:b/>
          <w:color w:val="FF0000"/>
          <w:spacing w:val="3"/>
          <w:sz w:val="40"/>
          <w:szCs w:val="40"/>
        </w:rPr>
        <w:t>mama</w:t>
      </w:r>
      <w:r w:rsidRPr="00542E33">
        <w:rPr>
          <w:rFonts w:ascii="Tahoma" w:hAnsi="Tahoma" w:cs="Tahoma"/>
          <w:b/>
          <w:spacing w:val="3"/>
          <w:sz w:val="40"/>
          <w:szCs w:val="40"/>
        </w:rPr>
        <w:t xml:space="preserve"> </w:t>
      </w:r>
      <w:r w:rsidR="00542E33">
        <w:rPr>
          <w:rFonts w:ascii="Tahoma" w:hAnsi="Tahoma" w:cs="Tahoma"/>
          <w:spacing w:val="3"/>
          <w:sz w:val="28"/>
          <w:szCs w:val="28"/>
        </w:rPr>
        <w:t>,</w:t>
      </w:r>
      <w:r w:rsidR="00542E33">
        <w:rPr>
          <w:rFonts w:ascii="Tahoma" w:hAnsi="Tahoma" w:cs="Tahoma"/>
          <w:b/>
          <w:spacing w:val="3"/>
          <w:sz w:val="40"/>
          <w:szCs w:val="40"/>
        </w:rPr>
        <w:t xml:space="preserve"> </w:t>
      </w:r>
      <w:r w:rsidR="00542E33">
        <w:rPr>
          <w:rFonts w:ascii="Tahoma" w:hAnsi="Tahoma" w:cs="Tahoma"/>
          <w:spacing w:val="3"/>
          <w:sz w:val="28"/>
          <w:szCs w:val="28"/>
        </w:rPr>
        <w:t>dzielenie na sylaby i głoski.</w:t>
      </w:r>
      <w:r w:rsidRPr="00FD6E0A">
        <w:rPr>
          <w:rFonts w:ascii="Tahoma" w:hAnsi="Tahoma" w:cs="Tahoma"/>
          <w:spacing w:val="3"/>
          <w:sz w:val="28"/>
          <w:szCs w:val="28"/>
        </w:rPr>
        <w:t xml:space="preserve">  </w:t>
      </w:r>
    </w:p>
    <w:p w:rsidR="00751C19" w:rsidRDefault="00751C19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</w:p>
    <w:p w:rsidR="00E024CF" w:rsidRDefault="00751C19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>
        <w:rPr>
          <w:rFonts w:ascii="Tahoma" w:hAnsi="Tahoma" w:cs="Tahoma"/>
          <w:spacing w:val="3"/>
          <w:sz w:val="28"/>
          <w:szCs w:val="28"/>
        </w:rPr>
        <w:t xml:space="preserve"> Rozmowa ,,Za co kochasz swoja mamę ?</w:t>
      </w:r>
      <w:r w:rsidR="00206E43" w:rsidRPr="00FD6E0A">
        <w:rPr>
          <w:rFonts w:ascii="Tahoma" w:hAnsi="Tahoma" w:cs="Tahoma"/>
          <w:spacing w:val="3"/>
          <w:sz w:val="28"/>
          <w:szCs w:val="28"/>
        </w:rPr>
        <w:t xml:space="preserve">     </w:t>
      </w:r>
    </w:p>
    <w:p w:rsidR="00206E43" w:rsidRPr="00FD6E0A" w:rsidRDefault="00206E43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t xml:space="preserve">                                                                                                          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 xml:space="preserve"> </w:t>
      </w:r>
    </w:p>
    <w:p w:rsidR="00206E43" w:rsidRDefault="00685E91" w:rsidP="00954A5A">
      <w:pPr>
        <w:pStyle w:val="NormalnyWeb"/>
        <w:spacing w:before="0" w:beforeAutospacing="0" w:after="0" w:afterAutospacing="0"/>
      </w:pPr>
      <w:hyperlink r:id="rId5" w:history="1">
        <w:r w:rsidR="00E024CF">
          <w:rPr>
            <w:rStyle w:val="Hipercze"/>
          </w:rPr>
          <w:t>https://www.youtube.com/watch?v=s0BAU9cITQI</w:t>
        </w:r>
      </w:hyperlink>
    </w:p>
    <w:p w:rsidR="00D33EB7" w:rsidRDefault="00D33EB7" w:rsidP="00954A5A">
      <w:pPr>
        <w:pStyle w:val="NormalnyWeb"/>
        <w:spacing w:before="0" w:beforeAutospacing="0" w:after="0" w:afterAutospacing="0"/>
      </w:pPr>
    </w:p>
    <w:p w:rsidR="00D33EB7" w:rsidRDefault="00D33EB7" w:rsidP="00954A5A">
      <w:pPr>
        <w:pStyle w:val="NormalnyWeb"/>
        <w:spacing w:before="0" w:beforeAutospacing="0" w:after="0" w:afterAutospacing="0"/>
      </w:pPr>
      <w:hyperlink r:id="rId6" w:history="1">
        <w:r>
          <w:rPr>
            <w:rStyle w:val="Hipercze"/>
          </w:rPr>
          <w:t>https://www.youtube.com/watch?v=pamULWD7hzY</w:t>
        </w:r>
      </w:hyperlink>
    </w:p>
    <w:p w:rsidR="00E024CF" w:rsidRPr="00FD6E0A" w:rsidRDefault="00E024CF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</w:p>
    <w:p w:rsidR="00954A5A" w:rsidRPr="00FD6E0A" w:rsidRDefault="00206E43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t>3. C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 xml:space="preserve">zytanie wiersza W. </w:t>
      </w:r>
      <w:proofErr w:type="spellStart"/>
      <w:r w:rsidR="00954A5A" w:rsidRPr="00FD6E0A">
        <w:rPr>
          <w:rFonts w:ascii="Tahoma" w:hAnsi="Tahoma" w:cs="Tahoma"/>
          <w:spacing w:val="3"/>
          <w:sz w:val="28"/>
          <w:szCs w:val="28"/>
        </w:rPr>
        <w:t>Ścisłow</w:t>
      </w:r>
      <w:r w:rsidR="00751C19">
        <w:rPr>
          <w:rFonts w:ascii="Tahoma" w:hAnsi="Tahoma" w:cs="Tahoma"/>
          <w:spacing w:val="3"/>
          <w:sz w:val="28"/>
          <w:szCs w:val="28"/>
        </w:rPr>
        <w:t>skie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go</w:t>
      </w:r>
      <w:proofErr w:type="spellEnd"/>
      <w:r w:rsidR="00751C19">
        <w:rPr>
          <w:rFonts w:ascii="Tahoma" w:hAnsi="Tahoma" w:cs="Tahoma"/>
          <w:spacing w:val="3"/>
          <w:sz w:val="28"/>
          <w:szCs w:val="28"/>
        </w:rPr>
        <w:t xml:space="preserve"> 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 xml:space="preserve"> „Bukiecik dla mamy”, ilustrując go obrazkami.      </w:t>
      </w:r>
    </w:p>
    <w:p w:rsidR="00954A5A" w:rsidRPr="00FD6E0A" w:rsidRDefault="00954A5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br/>
        <w:t>Dziś dla ciebie mamo</w:t>
      </w:r>
      <w:r w:rsidRPr="00FD6E0A">
        <w:rPr>
          <w:rFonts w:ascii="Tahoma" w:hAnsi="Tahoma" w:cs="Tahoma"/>
          <w:spacing w:val="3"/>
          <w:sz w:val="28"/>
          <w:szCs w:val="28"/>
        </w:rPr>
        <w:br/>
        <w:t>Świeci słońce złote</w:t>
      </w:r>
      <w:r w:rsidRPr="00FD6E0A">
        <w:rPr>
          <w:rFonts w:ascii="Tahoma" w:hAnsi="Tahoma" w:cs="Tahoma"/>
          <w:spacing w:val="3"/>
          <w:sz w:val="28"/>
          <w:szCs w:val="28"/>
        </w:rPr>
        <w:br/>
        <w:t>Dla ciebie na oknie</w:t>
      </w:r>
      <w:r w:rsidRPr="00FD6E0A">
        <w:rPr>
          <w:rFonts w:ascii="Tahoma" w:hAnsi="Tahoma" w:cs="Tahoma"/>
          <w:spacing w:val="3"/>
          <w:sz w:val="28"/>
          <w:szCs w:val="28"/>
        </w:rPr>
        <w:br/>
        <w:t>Usiadł barwny motyl</w:t>
      </w:r>
      <w:r w:rsidRPr="00FD6E0A">
        <w:rPr>
          <w:rFonts w:ascii="Tahoma" w:hAnsi="Tahoma" w:cs="Tahoma"/>
          <w:spacing w:val="3"/>
          <w:sz w:val="28"/>
          <w:szCs w:val="28"/>
        </w:rPr>
        <w:br/>
      </w:r>
      <w:r w:rsidRPr="00FD6E0A">
        <w:rPr>
          <w:rFonts w:ascii="Tahoma" w:hAnsi="Tahoma" w:cs="Tahoma"/>
          <w:spacing w:val="3"/>
          <w:sz w:val="28"/>
          <w:szCs w:val="28"/>
        </w:rPr>
        <w:br/>
        <w:t>Dziś dla ciebie mamo</w:t>
      </w:r>
      <w:r w:rsidRPr="00FD6E0A">
        <w:rPr>
          <w:rFonts w:ascii="Tahoma" w:hAnsi="Tahoma" w:cs="Tahoma"/>
          <w:spacing w:val="3"/>
          <w:sz w:val="28"/>
          <w:szCs w:val="28"/>
        </w:rPr>
        <w:br/>
        <w:t>Płyną białe chmurki</w:t>
      </w:r>
      <w:r w:rsidRPr="00FD6E0A">
        <w:rPr>
          <w:rFonts w:ascii="Tahoma" w:hAnsi="Tahoma" w:cs="Tahoma"/>
          <w:spacing w:val="3"/>
          <w:sz w:val="28"/>
          <w:szCs w:val="28"/>
        </w:rPr>
        <w:br/>
        <w:t>A wiatr je układa</w:t>
      </w:r>
      <w:r w:rsidRPr="00FD6E0A">
        <w:rPr>
          <w:rFonts w:ascii="Tahoma" w:hAnsi="Tahoma" w:cs="Tahoma"/>
          <w:spacing w:val="3"/>
          <w:sz w:val="28"/>
          <w:szCs w:val="28"/>
        </w:rPr>
        <w:br/>
        <w:t>W świąteczne laurki</w:t>
      </w:r>
      <w:r w:rsidRPr="00FD6E0A">
        <w:rPr>
          <w:rFonts w:ascii="Tahoma" w:hAnsi="Tahoma" w:cs="Tahoma"/>
          <w:spacing w:val="3"/>
          <w:sz w:val="28"/>
          <w:szCs w:val="28"/>
        </w:rPr>
        <w:br/>
      </w:r>
      <w:r w:rsidRPr="00FD6E0A">
        <w:rPr>
          <w:rFonts w:ascii="Tahoma" w:hAnsi="Tahoma" w:cs="Tahoma"/>
          <w:spacing w:val="3"/>
          <w:sz w:val="28"/>
          <w:szCs w:val="28"/>
        </w:rPr>
        <w:br/>
        <w:t>Dziś dla ciebie mamo</w:t>
      </w:r>
      <w:r w:rsidRPr="00FD6E0A">
        <w:rPr>
          <w:rFonts w:ascii="Tahoma" w:hAnsi="Tahoma" w:cs="Tahoma"/>
          <w:spacing w:val="3"/>
          <w:sz w:val="28"/>
          <w:szCs w:val="28"/>
        </w:rPr>
        <w:br/>
        <w:t>Śpiewa ptak na klonie</w:t>
      </w:r>
      <w:r w:rsidRPr="00FD6E0A">
        <w:rPr>
          <w:rFonts w:ascii="Tahoma" w:hAnsi="Tahoma" w:cs="Tahoma"/>
          <w:spacing w:val="3"/>
          <w:sz w:val="28"/>
          <w:szCs w:val="28"/>
        </w:rPr>
        <w:br/>
        <w:t>I dla ciebie kwiaty</w:t>
      </w:r>
      <w:r w:rsidRPr="00FD6E0A">
        <w:rPr>
          <w:rFonts w:ascii="Tahoma" w:hAnsi="Tahoma" w:cs="Tahoma"/>
          <w:spacing w:val="3"/>
          <w:sz w:val="28"/>
          <w:szCs w:val="28"/>
        </w:rPr>
        <w:br/>
        <w:t>Pachną też w wazonie</w:t>
      </w:r>
      <w:r w:rsidRPr="00FD6E0A">
        <w:rPr>
          <w:rFonts w:ascii="Tahoma" w:hAnsi="Tahoma" w:cs="Tahoma"/>
          <w:spacing w:val="3"/>
          <w:sz w:val="28"/>
          <w:szCs w:val="28"/>
        </w:rPr>
        <w:br/>
      </w:r>
      <w:r w:rsidRPr="00FD6E0A">
        <w:rPr>
          <w:rFonts w:ascii="Tahoma" w:hAnsi="Tahoma" w:cs="Tahoma"/>
          <w:spacing w:val="3"/>
          <w:sz w:val="28"/>
          <w:szCs w:val="28"/>
        </w:rPr>
        <w:br/>
        <w:t>Dzisiaj droga mamo</w:t>
      </w:r>
      <w:r>
        <w:rPr>
          <w:rFonts w:ascii="Tahoma" w:hAnsi="Tahoma" w:cs="Tahoma"/>
          <w:color w:val="343434"/>
          <w:spacing w:val="3"/>
          <w:sz w:val="27"/>
          <w:szCs w:val="27"/>
        </w:rPr>
        <w:br/>
      </w:r>
      <w:r w:rsidRPr="00FD6E0A">
        <w:rPr>
          <w:rFonts w:ascii="Tahoma" w:hAnsi="Tahoma" w:cs="Tahoma"/>
          <w:spacing w:val="3"/>
          <w:sz w:val="28"/>
          <w:szCs w:val="28"/>
        </w:rPr>
        <w:t>Masz twarz uśmiechniętą –</w:t>
      </w:r>
      <w:r w:rsidRPr="00FD6E0A">
        <w:rPr>
          <w:rFonts w:ascii="Tahoma" w:hAnsi="Tahoma" w:cs="Tahoma"/>
          <w:spacing w:val="3"/>
          <w:sz w:val="28"/>
          <w:szCs w:val="28"/>
        </w:rPr>
        <w:br/>
        <w:t>Niechaj przez rok cały</w:t>
      </w:r>
      <w:r w:rsidRPr="00FD6E0A">
        <w:rPr>
          <w:rFonts w:ascii="Tahoma" w:hAnsi="Tahoma" w:cs="Tahoma"/>
          <w:spacing w:val="3"/>
          <w:sz w:val="28"/>
          <w:szCs w:val="28"/>
        </w:rPr>
        <w:br/>
        <w:t>Trwa to twoje święto</w:t>
      </w:r>
    </w:p>
    <w:p w:rsidR="00954A5A" w:rsidRPr="00FD6E0A" w:rsidRDefault="00FD6E0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br/>
        <w:t>4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. Rozmowa na podstawie wiersza. Przykładowe pytania:</w:t>
      </w:r>
      <w:r w:rsidR="00206E43" w:rsidRPr="00FD6E0A">
        <w:rPr>
          <w:rFonts w:ascii="Tahoma" w:hAnsi="Tahoma" w:cs="Tahoma"/>
          <w:spacing w:val="3"/>
          <w:sz w:val="28"/>
          <w:szCs w:val="28"/>
        </w:rPr>
        <w:br/>
        <w:t>- Czy już wiesz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 xml:space="preserve"> kto ma swoje święto?</w:t>
      </w:r>
      <w:r w:rsidR="00206E43" w:rsidRPr="00FD6E0A">
        <w:rPr>
          <w:rFonts w:ascii="Tahoma" w:hAnsi="Tahoma" w:cs="Tahoma"/>
          <w:spacing w:val="3"/>
          <w:sz w:val="28"/>
          <w:szCs w:val="28"/>
        </w:rPr>
        <w:br/>
        <w:t>- O czym jest ten wiersz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?</w:t>
      </w:r>
      <w:r w:rsidR="00954A5A" w:rsidRPr="00FD6E0A">
        <w:rPr>
          <w:rFonts w:ascii="Tahoma" w:hAnsi="Tahoma" w:cs="Tahoma"/>
          <w:spacing w:val="3"/>
          <w:sz w:val="28"/>
          <w:szCs w:val="28"/>
        </w:rPr>
        <w:br/>
        <w:t>- Jakie prezenty dla mamy autor opisał w tym wierszyku?</w:t>
      </w:r>
    </w:p>
    <w:p w:rsidR="00954A5A" w:rsidRPr="00FD6E0A" w:rsidRDefault="00FD6E0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br/>
        <w:t>5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. Zabawa r</w:t>
      </w:r>
      <w:r w:rsidRPr="00FD6E0A">
        <w:rPr>
          <w:rFonts w:ascii="Tahoma" w:hAnsi="Tahoma" w:cs="Tahoma"/>
          <w:spacing w:val="3"/>
          <w:sz w:val="28"/>
          <w:szCs w:val="28"/>
        </w:rPr>
        <w:t>uchowa przy muzyce „ Bukieciki k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wiatów dla mamy”</w:t>
      </w:r>
      <w:r w:rsidRPr="00FD6E0A">
        <w:rPr>
          <w:rFonts w:ascii="Tahoma" w:hAnsi="Tahoma" w:cs="Tahoma"/>
          <w:spacing w:val="3"/>
          <w:sz w:val="28"/>
          <w:szCs w:val="28"/>
        </w:rPr>
        <w:br/>
        <w:t>Gdy dziecko  usłyszy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 xml:space="preserve"> muzykę</w:t>
      </w:r>
      <w:r w:rsidRPr="00FD6E0A">
        <w:rPr>
          <w:rFonts w:ascii="Tahoma" w:hAnsi="Tahoma" w:cs="Tahoma"/>
          <w:spacing w:val="3"/>
          <w:sz w:val="28"/>
          <w:szCs w:val="28"/>
        </w:rPr>
        <w:t xml:space="preserve"> spaceruje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 xml:space="preserve">, </w:t>
      </w:r>
      <w:r w:rsidRPr="00FD6E0A">
        <w:rPr>
          <w:rFonts w:ascii="Tahoma" w:hAnsi="Tahoma" w:cs="Tahoma"/>
          <w:spacing w:val="3"/>
          <w:sz w:val="28"/>
          <w:szCs w:val="28"/>
        </w:rPr>
        <w:t>udaje, że zbiera kwiaty dla mamy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.</w:t>
      </w:r>
      <w:r w:rsidRPr="00FD6E0A">
        <w:rPr>
          <w:rFonts w:ascii="Tahoma" w:hAnsi="Tahoma" w:cs="Tahoma"/>
          <w:spacing w:val="3"/>
          <w:sz w:val="28"/>
          <w:szCs w:val="28"/>
        </w:rPr>
        <w:t xml:space="preserve"> Na przerwę w muzyce staje nieruchomo.</w:t>
      </w:r>
    </w:p>
    <w:p w:rsidR="00FD6E0A" w:rsidRPr="00FD6E0A" w:rsidRDefault="00FD6E0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lastRenderedPageBreak/>
        <w:br/>
        <w:t>6 . Układanie zdań z wyrazem mama i liczenie wyrazów w zdaniu.</w:t>
      </w:r>
      <w:r w:rsidR="00954A5A" w:rsidRPr="00FD6E0A">
        <w:rPr>
          <w:rFonts w:ascii="Tahoma" w:hAnsi="Tahoma" w:cs="Tahoma"/>
          <w:spacing w:val="3"/>
          <w:sz w:val="28"/>
          <w:szCs w:val="28"/>
        </w:rPr>
        <w:br/>
      </w:r>
    </w:p>
    <w:p w:rsidR="00954A5A" w:rsidRDefault="00FD6E0A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 w:rsidRPr="00FD6E0A">
        <w:rPr>
          <w:rFonts w:ascii="Tahoma" w:hAnsi="Tahoma" w:cs="Tahoma"/>
          <w:spacing w:val="3"/>
          <w:sz w:val="28"/>
          <w:szCs w:val="28"/>
        </w:rPr>
        <w:t>7.  D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o</w:t>
      </w:r>
      <w:r w:rsidRPr="00FD6E0A">
        <w:rPr>
          <w:rFonts w:ascii="Tahoma" w:hAnsi="Tahoma" w:cs="Tahoma"/>
          <w:spacing w:val="3"/>
          <w:sz w:val="28"/>
          <w:szCs w:val="28"/>
        </w:rPr>
        <w:t>kończenie zdania</w:t>
      </w:r>
      <w:r w:rsidR="00954A5A" w:rsidRPr="00FD6E0A">
        <w:rPr>
          <w:rFonts w:ascii="Tahoma" w:hAnsi="Tahoma" w:cs="Tahoma"/>
          <w:spacing w:val="3"/>
          <w:sz w:val="28"/>
          <w:szCs w:val="28"/>
        </w:rPr>
        <w:t>: Życzę Ci kochana Mamusiu….</w:t>
      </w:r>
    </w:p>
    <w:p w:rsidR="00542E33" w:rsidRDefault="00542E33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</w:p>
    <w:p w:rsidR="00542E33" w:rsidRPr="00FD6E0A" w:rsidRDefault="00542E33" w:rsidP="00954A5A">
      <w:pPr>
        <w:pStyle w:val="NormalnyWeb"/>
        <w:spacing w:before="0" w:beforeAutospacing="0" w:after="0" w:afterAutospacing="0"/>
        <w:rPr>
          <w:rFonts w:ascii="Tahoma" w:hAnsi="Tahoma" w:cs="Tahoma"/>
          <w:spacing w:val="3"/>
          <w:sz w:val="28"/>
          <w:szCs w:val="28"/>
        </w:rPr>
      </w:pPr>
      <w:r>
        <w:rPr>
          <w:rFonts w:ascii="Tahoma" w:hAnsi="Tahoma" w:cs="Tahoma"/>
          <w:spacing w:val="3"/>
          <w:sz w:val="28"/>
          <w:szCs w:val="28"/>
        </w:rPr>
        <w:t>Pokoloruj obrazek, przetnij po liniach, złóż w całość i przyklej na kartkę papieru. Miłej zabawy.</w:t>
      </w:r>
    </w:p>
    <w:p w:rsidR="00954A5A" w:rsidRDefault="00542E33">
      <w:r>
        <w:rPr>
          <w:noProof/>
          <w:lang w:eastAsia="pl-PL"/>
        </w:rPr>
        <w:drawing>
          <wp:inline distT="0" distB="0" distL="0" distR="0">
            <wp:extent cx="6679462" cy="5316280"/>
            <wp:effectExtent l="19050" t="0" r="7088" b="0"/>
            <wp:docPr id="4" name="Obraz 4" descr="Kolorowanki XXL na Dzień Mamy do pobrania, druku dla dzie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lorowanki XXL na Dzień Mamy do pobrania, druku dla dzieci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555" cy="5314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4A5A" w:rsidSect="00D15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954A5A"/>
    <w:rsid w:val="00004870"/>
    <w:rsid w:val="000D5DCC"/>
    <w:rsid w:val="00206E43"/>
    <w:rsid w:val="00542E33"/>
    <w:rsid w:val="00685E91"/>
    <w:rsid w:val="006B78CB"/>
    <w:rsid w:val="00751C19"/>
    <w:rsid w:val="00954A5A"/>
    <w:rsid w:val="00A12616"/>
    <w:rsid w:val="00D1504D"/>
    <w:rsid w:val="00D33EB7"/>
    <w:rsid w:val="00E024CF"/>
    <w:rsid w:val="00FD6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504D"/>
  </w:style>
  <w:style w:type="paragraph" w:styleId="Nagwek3">
    <w:name w:val="heading 3"/>
    <w:basedOn w:val="Normalny"/>
    <w:link w:val="Nagwek3Znak"/>
    <w:uiPriority w:val="9"/>
    <w:qFormat/>
    <w:rsid w:val="00954A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54A5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54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54A5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E3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E024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83994">
          <w:marLeft w:val="0"/>
          <w:marRight w:val="0"/>
          <w:marTop w:val="0"/>
          <w:marBottom w:val="5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8764">
          <w:marLeft w:val="0"/>
          <w:marRight w:val="0"/>
          <w:marTop w:val="0"/>
          <w:marBottom w:val="5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3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amULWD7hzY" TargetMode="External"/><Relationship Id="rId5" Type="http://schemas.openxmlformats.org/officeDocument/2006/relationships/hyperlink" Target="https://www.youtube.com/watch?v=s0BAU9cITQI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2020-05-23T14:41:00Z</dcterms:created>
  <dcterms:modified xsi:type="dcterms:W3CDTF">2020-05-24T12:31:00Z</dcterms:modified>
</cp:coreProperties>
</file>